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DE6EDA">
        <w:rPr>
          <w:b/>
          <w:i/>
          <w:sz w:val="28"/>
          <w:lang w:eastAsia="ko-KR"/>
        </w:rPr>
        <w:t>28</w:t>
      </w:r>
      <w:r w:rsidR="00107A30">
        <w:rPr>
          <w:b/>
          <w:i/>
          <w:sz w:val="28"/>
          <w:lang w:eastAsia="ko-KR"/>
        </w:rPr>
        <w:t>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DE6EDA">
        <w:rPr>
          <w:rFonts w:cs="Arial"/>
          <w:b/>
          <w:bCs/>
          <w:sz w:val="22"/>
        </w:rPr>
        <w:t>149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BB2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B258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07A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E6E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2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258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1454" w:rsidP="00AA2D05">
            <w:pPr>
              <w:pStyle w:val="CRCoverPage"/>
              <w:spacing w:after="0"/>
              <w:ind w:left="100"/>
              <w:rPr>
                <w:noProof/>
              </w:rPr>
            </w:pPr>
            <w:r w:rsidRPr="00B71454">
              <w:rPr>
                <w:noProof/>
              </w:rPr>
              <w:t>Move 5G specific procedure to TS 29.522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B7145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454" w:rsidRDefault="00B71454" w:rsidP="00B71454">
            <w:pPr>
              <w:pStyle w:val="CRCoverPage"/>
              <w:spacing w:after="0"/>
            </w:pPr>
            <w:r>
              <w:t xml:space="preserve">The </w:t>
            </w:r>
            <w:proofErr w:type="spellStart"/>
            <w:r w:rsidR="00773EBF">
              <w:rPr>
                <w:lang w:eastAsia="zh-CN"/>
              </w:rPr>
              <w:t>Group_Id</w:t>
            </w:r>
            <w:proofErr w:type="spellEnd"/>
            <w:r>
              <w:t xml:space="preserve"> </w:t>
            </w:r>
            <w:r w:rsidR="00D50EB1">
              <w:t xml:space="preserve">feature </w:t>
            </w:r>
            <w:r>
              <w:t>should be mentioned as applicable content for 5G only comparing to 4G, i.e. in TS 29.522 not TS 29.122.</w:t>
            </w:r>
          </w:p>
          <w:p w:rsidR="00BD0982" w:rsidRPr="00CD6603" w:rsidRDefault="00BD0982" w:rsidP="00B71454">
            <w:pPr>
              <w:pStyle w:val="CRCoverPage"/>
              <w:spacing w:after="0"/>
            </w:pPr>
            <w:r>
              <w:t xml:space="preserve">In addition, the 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5.4.2.1.2</w:t>
            </w:r>
            <w:r w:rsidR="00EC02F7">
              <w:t xml:space="preserve"> should be indicated it applies only for 5G NEF.</w:t>
            </w: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454" w:rsidRPr="00CD6603" w:rsidRDefault="00B71454" w:rsidP="00B71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454" w:rsidRPr="00773EBF" w:rsidRDefault="00B71454" w:rsidP="00EC02F7">
            <w:pPr>
              <w:pStyle w:val="CRCoverPage"/>
              <w:spacing w:after="0"/>
            </w:pPr>
            <w:r>
              <w:t>Add the related description in clauses 4.4.5, 4.4.8 and 4.4.9</w:t>
            </w:r>
            <w:r w:rsidR="00EC02F7">
              <w:t>, and indicate for t</w:t>
            </w:r>
            <w:r w:rsidR="00EC02F7">
              <w:t xml:space="preserve">he </w:t>
            </w:r>
            <w:proofErr w:type="spellStart"/>
            <w:r w:rsidR="00EC02F7">
              <w:rPr>
                <w:lang w:eastAsia="zh-CN"/>
              </w:rPr>
              <w:t>e</w:t>
            </w:r>
            <w:r w:rsidR="00EC02F7">
              <w:rPr>
                <w:rFonts w:hint="eastAsia"/>
                <w:lang w:eastAsia="zh-CN"/>
              </w:rPr>
              <w:t>xternalGroup</w:t>
            </w:r>
            <w:r w:rsidR="00EC02F7">
              <w:rPr>
                <w:lang w:eastAsia="zh-CN"/>
              </w:rPr>
              <w:t>Id</w:t>
            </w:r>
            <w:proofErr w:type="spellEnd"/>
            <w:r w:rsidR="00EC02F7">
              <w:rPr>
                <w:lang w:eastAsia="zh-CN"/>
              </w:rPr>
              <w:t xml:space="preserve"> attribute in </w:t>
            </w:r>
            <w:proofErr w:type="spellStart"/>
            <w:r w:rsidR="00EC02F7">
              <w:rPr>
                <w:lang w:eastAsia="zh-CN"/>
              </w:rPr>
              <w:t>subclause</w:t>
            </w:r>
            <w:proofErr w:type="spellEnd"/>
            <w:r w:rsidR="00EC02F7">
              <w:rPr>
                <w:lang w:eastAsia="zh-CN"/>
              </w:rPr>
              <w:t xml:space="preserve"> </w:t>
            </w:r>
            <w:r w:rsidR="00EC02F7">
              <w:t xml:space="preserve">5.4.2.1.2 </w:t>
            </w:r>
            <w:r w:rsidR="00EC02F7">
              <w:t>that</w:t>
            </w:r>
            <w:r w:rsidR="00EC02F7">
              <w:t xml:space="preserve"> it applies only for 5G NEF</w:t>
            </w:r>
            <w:r w:rsidR="00EC02F7">
              <w:t xml:space="preserve"> by adding the NOTE 2.</w:t>
            </w: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454" w:rsidRPr="00CD6603" w:rsidRDefault="00B71454" w:rsidP="00B71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454" w:rsidRDefault="00B71454" w:rsidP="00B71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following the convention used in TS 29.122 and TS 29.522.</w:t>
            </w:r>
          </w:p>
          <w:p w:rsidR="00B71454" w:rsidRDefault="00B71454" w:rsidP="00B71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641E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</w:t>
            </w:r>
            <w:r w:rsidR="00A97E1F">
              <w:rPr>
                <w:noProof/>
                <w:lang w:eastAsia="zh-CN"/>
              </w:rPr>
              <w:t>; 5.4.2.1.2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5DC2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1454" w:rsidRDefault="00B71454" w:rsidP="00B71454">
      <w:pPr>
        <w:pStyle w:val="3"/>
        <w:rPr>
          <w:lang w:eastAsia="zh-CN"/>
        </w:rPr>
      </w:pPr>
      <w:bookmarkStart w:id="3" w:name="_Toc11247203"/>
      <w:bookmarkStart w:id="4" w:name="_Toc27044320"/>
      <w:bookmarkStart w:id="5" w:name="_Toc36033362"/>
      <w:bookmarkStart w:id="6" w:name="_Toc45131492"/>
      <w:bookmarkStart w:id="7" w:name="_Toc28005572"/>
      <w:bookmarkStart w:id="8" w:name="_Toc36041447"/>
      <w:bookmarkStart w:id="9" w:name="_Toc28012820"/>
      <w:bookmarkStart w:id="10" w:name="_Toc34266290"/>
      <w:bookmarkStart w:id="11" w:name="_Toc36102461"/>
      <w:bookmarkStart w:id="12" w:name="_Toc28012812"/>
      <w:bookmarkStart w:id="13" w:name="_Toc524420712"/>
      <w:bookmarkStart w:id="14" w:name="_Toc524420423"/>
      <w:bookmarkStart w:id="15" w:name="_Toc524420705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3"/>
      <w:bookmarkEnd w:id="4"/>
      <w:bookmarkEnd w:id="5"/>
      <w:bookmarkEnd w:id="6"/>
    </w:p>
    <w:p w:rsidR="00B71454" w:rsidRDefault="00B71454" w:rsidP="00B71454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B71454" w:rsidRDefault="00B71454" w:rsidP="00B71454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 xml:space="preserve">The body of the HTTP POST message shall include SCS/AS Identifier, Volume per UE (total volume for both DL and UL or separate volume for DL and/or UL), Number of UEs, Desired Time Window and optionally a location area information. </w:t>
      </w:r>
      <w:del w:id="16" w:author="Huawei" w:date="2020-08-05T09:18:00Z">
        <w:r w:rsidDel="00A8613B">
          <w:rPr>
            <w:lang w:eastAsia="zh-CN"/>
          </w:rPr>
          <w:delText>If the feature Group_Id is supported, an external group identifier may be included.</w:delText>
        </w:r>
      </w:del>
    </w:p>
    <w:p w:rsidR="00B71454" w:rsidRDefault="00B71454" w:rsidP="00B71454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>. If the SCEF receives a response with an error code from the PCRF, the SCEF shall not create the resource and shall respond to the SCS/AS with 500 Internal Server Error.</w:t>
      </w:r>
    </w:p>
    <w:p w:rsidR="00B71454" w:rsidRDefault="00B71454" w:rsidP="00B71454"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 xml:space="preserve">The body of the HTTP PUT message shall include data as described in the POST message. The external group identifier shall </w:t>
      </w:r>
      <w:r>
        <w:t>remain unchanged from previously provided value</w:t>
      </w:r>
      <w:r>
        <w:rPr>
          <w:lang w:eastAsia="zh-CN"/>
        </w:rPr>
        <w:t>. After receiv</w:t>
      </w:r>
      <w:r>
        <w:rPr>
          <w:rFonts w:hint="eastAsia"/>
          <w:lang w:eastAsia="zh-CN"/>
        </w:rPr>
        <w:t xml:space="preserve">ing such request,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If the SCEF receives a response with an error code from the PCRF, the SCEF shall not update the resource and shall respond to the SCS/AS with 500 Internal Server Error.</w:t>
      </w:r>
    </w:p>
    <w:p w:rsidR="00B71454" w:rsidRDefault="00B71454" w:rsidP="00B71454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:rsidR="00B71454" w:rsidRDefault="00B71454" w:rsidP="00B71454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>If the SCEF identifies any error (e.g. selected policy is not within the set of transfer policies), the SCEF shall not update the resource and shall respond to the SCS/AS with 500 Internal Server Error.</w:t>
      </w:r>
    </w:p>
    <w:p w:rsidR="00B71454" w:rsidRDefault="00B71454" w:rsidP="00B71454">
      <w:pPr>
        <w:rPr>
          <w:noProof/>
          <w:lang w:eastAsia="zh-CN"/>
        </w:rPr>
      </w:pPr>
      <w:bookmarkStart w:id="17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a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:rsidR="00B71454" w:rsidRDefault="00B71454" w:rsidP="00B7145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17"/>
    <w:p w:rsidR="006D35D1" w:rsidRPr="00B61815" w:rsidRDefault="006D35D1" w:rsidP="006D3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D35D1" w:rsidRDefault="006D35D1" w:rsidP="006D35D1">
      <w:pPr>
        <w:pStyle w:val="5"/>
      </w:pPr>
      <w:bookmarkStart w:id="18" w:name="_Toc11247368"/>
      <w:bookmarkStart w:id="19" w:name="_Toc27044490"/>
      <w:bookmarkStart w:id="20" w:name="_Toc36033532"/>
      <w:bookmarkStart w:id="21" w:name="_Toc45131664"/>
      <w:bookmarkStart w:id="22" w:name="_GoBack"/>
      <w:r>
        <w:t>5.4.2.1.2</w:t>
      </w:r>
      <w:bookmarkEnd w:id="22"/>
      <w:r>
        <w:tab/>
        <w:t xml:space="preserve">Type: </w:t>
      </w:r>
      <w:proofErr w:type="spellStart"/>
      <w:r>
        <w:t>Bdt</w:t>
      </w:r>
      <w:bookmarkEnd w:id="18"/>
      <w:bookmarkEnd w:id="19"/>
      <w:bookmarkEnd w:id="20"/>
      <w:bookmarkEnd w:id="21"/>
      <w:proofErr w:type="spellEnd"/>
    </w:p>
    <w:p w:rsidR="006D35D1" w:rsidRDefault="006D35D1" w:rsidP="006D35D1">
      <w:r>
        <w:t>This type represents a BDT subscription. The same structure is used in the subscription request and subscription response.</w:t>
      </w:r>
    </w:p>
    <w:p w:rsidR="006D35D1" w:rsidRDefault="006D35D1" w:rsidP="006D35D1">
      <w:pPr>
        <w:pStyle w:val="TH"/>
      </w:pPr>
      <w:r>
        <w:rPr>
          <w:noProof/>
        </w:rPr>
        <w:lastRenderedPageBreak/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6D35D1" w:rsidTr="008C0C2E">
        <w:trPr>
          <w:jc w:val="center"/>
        </w:trPr>
        <w:tc>
          <w:tcPr>
            <w:tcW w:w="1948" w:type="dxa"/>
            <w:shd w:val="clear" w:color="auto" w:fill="C0C0C0"/>
          </w:tcPr>
          <w:p w:rsidR="006D35D1" w:rsidRDefault="006D35D1" w:rsidP="008C0C2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6D35D1" w:rsidRDefault="006D35D1" w:rsidP="008C0C2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6D35D1" w:rsidRDefault="006D35D1" w:rsidP="008C0C2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6D35D1" w:rsidRDefault="006D35D1" w:rsidP="008C0C2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6D35D1" w:rsidRDefault="006D35D1" w:rsidP="008C0C2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</w:pPr>
            <w:r>
              <w:t xml:space="preserve">Used to negotiate the supported optional features of the API as described in </w:t>
            </w:r>
            <w:proofErr w:type="spellStart"/>
            <w:r>
              <w:t>subclause</w:t>
            </w:r>
            <w:proofErr w:type="spellEnd"/>
            <w:r>
              <w:t> 5.2.7.</w:t>
            </w:r>
          </w:p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TransferPolicy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group of users.</w:t>
            </w:r>
            <w:ins w:id="23" w:author="Huawei Rev1" w:date="2020-08-20T21:22:00Z">
              <w:r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(NOTE</w:t>
              </w:r>
              <w:r>
                <w:rPr>
                  <w:rFonts w:cs="Arial"/>
                  <w:szCs w:val="18"/>
                  <w:lang w:val="en-US" w:eastAsia="zh-CN"/>
                </w:rPr>
                <w:t> 2</w:t>
              </w:r>
              <w:r>
                <w:rPr>
                  <w:rFonts w:cs="Arial" w:hint="eastAsia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Group_Id</w:t>
            </w:r>
            <w:proofErr w:type="spellEnd"/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lang w:eastAsia="zh-CN"/>
              </w:rPr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6D35D1" w:rsidTr="008C0C2E">
        <w:trPr>
          <w:jc w:val="center"/>
        </w:trPr>
        <w:tc>
          <w:tcPr>
            <w:tcW w:w="1948" w:type="dxa"/>
            <w:shd w:val="clear" w:color="auto" w:fill="auto"/>
          </w:tcPr>
          <w:p w:rsidR="006D35D1" w:rsidRDefault="006D35D1" w:rsidP="008C0C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6D35D1" w:rsidRDefault="006D35D1" w:rsidP="008C0C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traffic descriptor of the background data.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:rsidR="006D35D1" w:rsidRDefault="006D35D1" w:rsidP="008C0C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5D1" w:rsidTr="008C0C2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6D35D1" w:rsidRDefault="006D35D1" w:rsidP="008C0C2E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  <w:p w:rsidR="006D35D1" w:rsidRDefault="006D35D1" w:rsidP="008C0C2E">
            <w:pPr>
              <w:pStyle w:val="TAN"/>
            </w:pPr>
            <w:r>
              <w:t>NOTE 2:</w:t>
            </w:r>
            <w:r>
              <w:tab/>
              <w:t>The attribute is only applicable to the NEF.</w:t>
            </w:r>
          </w:p>
        </w:tc>
      </w:tr>
    </w:tbl>
    <w:p w:rsidR="006D35D1" w:rsidRDefault="006D35D1" w:rsidP="006D35D1"/>
    <w:p w:rsidR="00FC678A" w:rsidRPr="006D35D1" w:rsidRDefault="00FC678A" w:rsidP="00FC678A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953C4F" w:rsidRPr="00DA3D7F" w:rsidRDefault="00953C4F" w:rsidP="00953C4F">
      <w:pPr>
        <w:pStyle w:val="PL"/>
        <w:rPr>
          <w:lang w:val="en-US" w:eastAsia="zh-CN"/>
        </w:rPr>
      </w:pPr>
    </w:p>
    <w:p w:rsidR="00064A38" w:rsidRDefault="00064A38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1B7" w:rsidRDefault="009A21B7">
      <w:r>
        <w:separator/>
      </w:r>
    </w:p>
  </w:endnote>
  <w:endnote w:type="continuationSeparator" w:id="0">
    <w:p w:rsidR="009A21B7" w:rsidRDefault="009A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1B7" w:rsidRDefault="009A21B7">
      <w:r>
        <w:separator/>
      </w:r>
    </w:p>
  </w:footnote>
  <w:footnote w:type="continuationSeparator" w:id="0">
    <w:p w:rsidR="009A21B7" w:rsidRDefault="009A2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A38"/>
    <w:rsid w:val="000675AA"/>
    <w:rsid w:val="00077A88"/>
    <w:rsid w:val="00080D97"/>
    <w:rsid w:val="00092C1D"/>
    <w:rsid w:val="000A2697"/>
    <w:rsid w:val="000A60A5"/>
    <w:rsid w:val="000B36FF"/>
    <w:rsid w:val="000B7361"/>
    <w:rsid w:val="000D2331"/>
    <w:rsid w:val="000E4783"/>
    <w:rsid w:val="001021A4"/>
    <w:rsid w:val="00103C6D"/>
    <w:rsid w:val="00107A30"/>
    <w:rsid w:val="0012030B"/>
    <w:rsid w:val="001241B6"/>
    <w:rsid w:val="00136ED7"/>
    <w:rsid w:val="00151BF6"/>
    <w:rsid w:val="00155034"/>
    <w:rsid w:val="00162BAF"/>
    <w:rsid w:val="00172163"/>
    <w:rsid w:val="0019789F"/>
    <w:rsid w:val="001A1231"/>
    <w:rsid w:val="001A7DBF"/>
    <w:rsid w:val="001B7407"/>
    <w:rsid w:val="001C0719"/>
    <w:rsid w:val="001F0E02"/>
    <w:rsid w:val="001F74FC"/>
    <w:rsid w:val="0026394B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943DB"/>
    <w:rsid w:val="004B3412"/>
    <w:rsid w:val="004D55B7"/>
    <w:rsid w:val="004F727B"/>
    <w:rsid w:val="0050626C"/>
    <w:rsid w:val="005150A9"/>
    <w:rsid w:val="00516C72"/>
    <w:rsid w:val="005561F0"/>
    <w:rsid w:val="0056515D"/>
    <w:rsid w:val="0056628D"/>
    <w:rsid w:val="005673EB"/>
    <w:rsid w:val="00574D24"/>
    <w:rsid w:val="00581603"/>
    <w:rsid w:val="005B1EEF"/>
    <w:rsid w:val="005B4536"/>
    <w:rsid w:val="005B55FC"/>
    <w:rsid w:val="005B783D"/>
    <w:rsid w:val="005F601F"/>
    <w:rsid w:val="005F686E"/>
    <w:rsid w:val="006045A0"/>
    <w:rsid w:val="006174F9"/>
    <w:rsid w:val="006236ED"/>
    <w:rsid w:val="0062526B"/>
    <w:rsid w:val="006310C1"/>
    <w:rsid w:val="00636B81"/>
    <w:rsid w:val="00642EBA"/>
    <w:rsid w:val="0065175F"/>
    <w:rsid w:val="006677F0"/>
    <w:rsid w:val="006948E3"/>
    <w:rsid w:val="006A717C"/>
    <w:rsid w:val="006C7D85"/>
    <w:rsid w:val="006D35D1"/>
    <w:rsid w:val="006D556E"/>
    <w:rsid w:val="006E1237"/>
    <w:rsid w:val="007036A7"/>
    <w:rsid w:val="00710314"/>
    <w:rsid w:val="00715DC2"/>
    <w:rsid w:val="00730F08"/>
    <w:rsid w:val="00737EFB"/>
    <w:rsid w:val="007578F5"/>
    <w:rsid w:val="007641EB"/>
    <w:rsid w:val="00773EBF"/>
    <w:rsid w:val="00774F54"/>
    <w:rsid w:val="00774FB3"/>
    <w:rsid w:val="007B2C9C"/>
    <w:rsid w:val="007B4A8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032B8"/>
    <w:rsid w:val="0091523B"/>
    <w:rsid w:val="00953C4F"/>
    <w:rsid w:val="00973CC6"/>
    <w:rsid w:val="00994F58"/>
    <w:rsid w:val="009A21B7"/>
    <w:rsid w:val="009C4CDD"/>
    <w:rsid w:val="009E7A28"/>
    <w:rsid w:val="009F1B43"/>
    <w:rsid w:val="00A01A22"/>
    <w:rsid w:val="00A05B7F"/>
    <w:rsid w:val="00A07EB2"/>
    <w:rsid w:val="00A17A90"/>
    <w:rsid w:val="00A20BE2"/>
    <w:rsid w:val="00A21386"/>
    <w:rsid w:val="00A25BC3"/>
    <w:rsid w:val="00A35924"/>
    <w:rsid w:val="00A35C24"/>
    <w:rsid w:val="00A452B4"/>
    <w:rsid w:val="00A70198"/>
    <w:rsid w:val="00A8613B"/>
    <w:rsid w:val="00A915EF"/>
    <w:rsid w:val="00A949AE"/>
    <w:rsid w:val="00A95402"/>
    <w:rsid w:val="00A97E1F"/>
    <w:rsid w:val="00AA2D05"/>
    <w:rsid w:val="00AB3D3F"/>
    <w:rsid w:val="00AC112F"/>
    <w:rsid w:val="00AC5960"/>
    <w:rsid w:val="00AD1055"/>
    <w:rsid w:val="00AD2480"/>
    <w:rsid w:val="00AD43A1"/>
    <w:rsid w:val="00AE1940"/>
    <w:rsid w:val="00AF2396"/>
    <w:rsid w:val="00B06912"/>
    <w:rsid w:val="00B22D91"/>
    <w:rsid w:val="00B304BB"/>
    <w:rsid w:val="00B71454"/>
    <w:rsid w:val="00B834E5"/>
    <w:rsid w:val="00BA6942"/>
    <w:rsid w:val="00BB258C"/>
    <w:rsid w:val="00BB3624"/>
    <w:rsid w:val="00BD0982"/>
    <w:rsid w:val="00C02C65"/>
    <w:rsid w:val="00C121EC"/>
    <w:rsid w:val="00C13F64"/>
    <w:rsid w:val="00C619DF"/>
    <w:rsid w:val="00C659AA"/>
    <w:rsid w:val="00C94C47"/>
    <w:rsid w:val="00CC2BB3"/>
    <w:rsid w:val="00CC3896"/>
    <w:rsid w:val="00CC4C6D"/>
    <w:rsid w:val="00CD2E5D"/>
    <w:rsid w:val="00CE2675"/>
    <w:rsid w:val="00CF32C0"/>
    <w:rsid w:val="00D306BB"/>
    <w:rsid w:val="00D50EB1"/>
    <w:rsid w:val="00D85AF8"/>
    <w:rsid w:val="00DA3D7F"/>
    <w:rsid w:val="00DB0C20"/>
    <w:rsid w:val="00DE6EDA"/>
    <w:rsid w:val="00E21BCB"/>
    <w:rsid w:val="00E720E1"/>
    <w:rsid w:val="00EB52B6"/>
    <w:rsid w:val="00EC02F7"/>
    <w:rsid w:val="00ED089A"/>
    <w:rsid w:val="00EF3D7B"/>
    <w:rsid w:val="00EF5CCC"/>
    <w:rsid w:val="00EF6538"/>
    <w:rsid w:val="00F070EA"/>
    <w:rsid w:val="00F2321A"/>
    <w:rsid w:val="00F23A54"/>
    <w:rsid w:val="00F260E7"/>
    <w:rsid w:val="00F67CCE"/>
    <w:rsid w:val="00F7409D"/>
    <w:rsid w:val="00F944EB"/>
    <w:rsid w:val="00FC678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34372-0195-4BE0-A683-894A545D0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1273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48</cp:revision>
  <cp:lastPrinted>1900-01-01T08:00:00Z</cp:lastPrinted>
  <dcterms:created xsi:type="dcterms:W3CDTF">2020-08-20T13:18:00Z</dcterms:created>
  <dcterms:modified xsi:type="dcterms:W3CDTF">2020-08-20T13:29:00Z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(3)1ZuOAELAhaPFGQn2/UHR6TeXi5s9rcMJjWOG39a+th2aGRMnALBSKbz3NVIIMyPhdIKq3Vu+
B7zosnify6zHbuJi7qoId5wowIVv2Rkuhvkwh5nblN8U4MADigQE8m1DzyTMK1be2h1k5+xC
2AncG2JkrOomEWLaOvnXkLw7KQR3HNG8MlGvNCHoL0xj2oe4nWChch/l6nfpR2CcaE3XJhR3
9tAibHWXSeJ8PWlTS4</vt:lpwstr>
  </property>
  <property fmtid="{D5CDD505-2E9C-101B-9397-08002B2CF9AE}" pid="22" name="_2015_ms_pID_7253431">
    <vt:lpwstr>8Bw+tjbJmuzra63T/USYoCyg+wDFI+NIOHAUOigkFBV63hjxCoQe6M
cDbnkFZbVtp4qhNJH4Y0CrkGhp2w+80JJoFkg+jB8DHbFv17WwexUjcSVomxqYiLDTOf1bkI
jEIOfJpsqEnDH/y9e7nEM+tWYmChVlTNdyt98Vln2hkNy3GbPeSfltnE/8KUXz5MFsIVgctd
EgngIx7l6D/qwV/QllrrwklktqLVgjdwrrsU</vt:lpwstr>
  </property>
  <property fmtid="{D5CDD505-2E9C-101B-9397-08002B2CF9AE}" pid="23" name="_2015_ms_pID_7253432">
    <vt:lpwstr>bb56zLXiWkhTJUJ9/mlYu/M=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1597921187</vt:lpwstr>
  </property>
</Properties>
</file>